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126</w:t>
      </w:r>
      <w:r>
        <w:rPr>
          <w:b/>
          <w:i/>
          <w:sz w:val="28"/>
        </w:rPr>
        <w:tab/>
      </w:r>
      <w:r>
        <w:rPr>
          <w:rFonts w:hint="eastAsia" w:eastAsia="宋体"/>
          <w:b/>
          <w:i/>
          <w:sz w:val="28"/>
          <w:lang w:val="en-US" w:eastAsia="zh-CN"/>
        </w:rPr>
        <w:t>R3-247540</w:t>
      </w:r>
    </w:p>
    <w:p>
      <w:pPr>
        <w:pStyle w:val="82"/>
        <w:outlineLvl w:val="0"/>
        <w:rPr>
          <w:b/>
          <w:sz w:val="24"/>
        </w:rPr>
      </w:pPr>
      <w:r>
        <w:rPr>
          <w:rFonts w:hint="eastAsia" w:eastAsia="宋体"/>
          <w:b/>
          <w:sz w:val="24"/>
          <w:lang w:val="en-US" w:eastAsia="zh-CN"/>
        </w:rPr>
        <w:t>Orlando</w:t>
      </w:r>
      <w:r>
        <w:rPr>
          <w:b/>
          <w:sz w:val="24"/>
        </w:rPr>
        <w:t xml:space="preserve">, </w:t>
      </w:r>
      <w:r>
        <w:rPr>
          <w:rFonts w:hint="eastAsia" w:eastAsia="宋体"/>
          <w:b/>
          <w:sz w:val="24"/>
          <w:lang w:val="en-US" w:eastAsia="zh-CN"/>
        </w:rPr>
        <w:t>USA</w:t>
      </w:r>
      <w:r>
        <w:rPr>
          <w:b/>
          <w:sz w:val="24"/>
        </w:rPr>
        <w:t xml:space="preserve">, </w:t>
      </w:r>
      <w:r>
        <w:rPr>
          <w:rFonts w:hint="eastAsia" w:eastAsia="宋体"/>
          <w:b/>
          <w:sz w:val="24"/>
          <w:lang w:val="en-US" w:eastAsia="zh-CN"/>
        </w:rPr>
        <w:t>18</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22</w:t>
      </w:r>
      <w:r>
        <w:rPr>
          <w:rFonts w:hint="eastAsia" w:eastAsia="宋体"/>
          <w:b/>
          <w:sz w:val="24"/>
          <w:vertAlign w:val="superscript"/>
          <w:lang w:val="en-US" w:eastAsia="zh-CN"/>
        </w:rPr>
        <w:t>th</w:t>
      </w:r>
      <w:r>
        <w:rPr>
          <w:rFonts w:hint="eastAsia" w:eastAsia="宋体"/>
          <w:b/>
          <w:sz w:val="24"/>
          <w:vertAlign w:val="baseline"/>
          <w:lang w:val="en-US" w:eastAsia="zh-CN"/>
        </w:rPr>
        <w:t xml:space="preserve"> Nov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lang w:eastAsia="ja-JP"/>
              </w:rPr>
              <w:t>3</w:t>
            </w:r>
            <w:r>
              <w:rPr>
                <w:rFonts w:hint="eastAsia" w:eastAsia="宋体"/>
                <w:b/>
                <w:sz w:val="28"/>
                <w:lang w:val="en-US" w:eastAsia="zh-CN"/>
              </w:rPr>
              <w:t>8</w:t>
            </w:r>
            <w:r>
              <w:rPr>
                <w:b/>
                <w:sz w:val="28"/>
              </w:rPr>
              <w:t>.4</w:t>
            </w:r>
            <w:r>
              <w:rPr>
                <w:rFonts w:hint="eastAsia" w:eastAsia="宋体"/>
                <w:b/>
                <w:sz w:val="28"/>
                <w:lang w:val="en-US" w:eastAsia="zh-CN"/>
              </w:rPr>
              <w:t>1</w:t>
            </w:r>
            <w:r>
              <w:rPr>
                <w:b/>
                <w:sz w:val="28"/>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lang w:val="en-US" w:eastAsia="zh-CN"/>
              </w:rPr>
              <w:t>1227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Clarification on NTN time-based handover over 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CMCC, 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cs="Calibri"/>
                <w:sz w:val="20"/>
                <w:szCs w:val="20"/>
                <w:lang w:eastAsia="en-US"/>
              </w:rPr>
              <w:t>NR_NTN_enh-Core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w:t>
            </w:r>
            <w:r>
              <w:rPr>
                <w:rFonts w:hint="eastAsia" w:eastAsia="宋体"/>
                <w:lang w:val="en-US" w:eastAsia="zh-CN"/>
              </w:rPr>
              <w:t>11</w:t>
            </w:r>
            <w:r>
              <w:rPr>
                <w:lang w:eastAsia="ja-JP"/>
              </w:rP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Theme="minorEastAsia"/>
                <w:lang w:val="en-US" w:eastAsia="zh-CN"/>
              </w:rPr>
            </w:pPr>
            <w:r>
              <w:rPr>
                <w:rFonts w:hint="eastAsia" w:eastAsiaTheme="minorEastAsia"/>
                <w:lang w:eastAsia="zh-CN"/>
              </w:rPr>
              <w:t>In</w:t>
            </w:r>
            <w:r>
              <w:rPr>
                <w:rFonts w:hint="eastAsia" w:eastAsiaTheme="minorEastAsia"/>
                <w:lang w:val="en-US" w:eastAsia="zh-CN"/>
              </w:rPr>
              <w:t xml:space="preserve"> Rel-18, the NG-based handover with time-based trigger condition was introduced for NR NTN, and only the Early data forwarding mechanism was introduced in the UPLINK and DOWNLINK RAN EARLY STATUS TRANSFER messages. While, the late data forwarding mechanism has not been supported. And the CHO over Xn could be taken as the reference.</w:t>
            </w:r>
          </w:p>
          <w:p>
            <w:pPr>
              <w:pStyle w:val="82"/>
              <w:spacing w:after="0"/>
              <w:rPr>
                <w:rFonts w:hint="default" w:eastAsiaTheme="minorEastAsia"/>
                <w:lang w:val="en-US" w:eastAsia="zh-CN"/>
              </w:rPr>
            </w:pPr>
            <w:r>
              <w:rPr>
                <w:rFonts w:hint="eastAsia" w:eastAsiaTheme="minorEastAsia"/>
                <w:lang w:val="en-US" w:eastAsia="zh-CN"/>
              </w:rPr>
              <w:t>For the CHO over Xn, according to the description in step 8a and 8b, after receiving the HANDOVER SUCCESS message from the target gNB, the source gNB shall send the SN STATUS TRANSFER to perform the late data forwarding.</w:t>
            </w:r>
            <w:bookmarkStart w:id="85" w:name="_GoBack"/>
            <w:bookmarkEnd w:id="85"/>
          </w:p>
          <w:p>
            <w:pPr>
              <w:pStyle w:val="82"/>
              <w:spacing w:after="0"/>
            </w:pPr>
            <w:r>
              <w:object>
                <v:shape id="_x0000_i1025" o:spt="75" type="#_x0000_t75" style="height:267.35pt;width:341.3pt;" o:ole="t" filled="f" o:preferrelative="t" stroked="f" coordsize="21600,21600">
                  <v:path/>
                  <v:fill on="f" focussize="0,0"/>
                  <v:stroke on="f"/>
                  <v:imagedata r:id="rId9" o:title=""/>
                  <o:lock v:ext="edit" aspectratio="t"/>
                  <w10:wrap type="none"/>
                  <w10:anchorlock/>
                </v:shape>
                <o:OLEObject Type="Embed" ProgID="Mscgen.Chart" ShapeID="_x0000_i1025" DrawAspect="Content" ObjectID="_1468075725" r:id="rId8">
                  <o:LockedField>false</o:LockedField>
                </o:OLEObject>
              </w:object>
            </w:r>
          </w:p>
          <w:p>
            <w:pPr>
              <w:pStyle w:val="76"/>
            </w:pPr>
            <w:r>
              <w:t>8a/b</w:t>
            </w:r>
            <w:r>
              <w:tab/>
            </w:r>
            <w:r>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pPr>
              <w:pStyle w:val="57"/>
            </w:pPr>
            <w:r>
              <w:t>NOTE 2:</w:t>
            </w:r>
            <w:r>
              <w:tab/>
            </w:r>
            <w:r>
              <w:t>Late data forwarding may be initiated as soon as the source gNB receives the HANDOVER SUCCESS message.</w:t>
            </w:r>
          </w:p>
          <w:p>
            <w:pPr>
              <w:pStyle w:val="82"/>
              <w:spacing w:after="0"/>
              <w:rPr>
                <w:rFonts w:hint="eastAsia"/>
                <w:lang w:val="en-US" w:eastAsia="zh-CN"/>
              </w:rPr>
            </w:pPr>
            <w:r>
              <w:rPr>
                <w:rFonts w:hint="eastAsia"/>
                <w:lang w:val="en-US" w:eastAsia="zh-CN"/>
              </w:rPr>
              <w:t>Considering the NG time-based HO, before triggering the Uplink and Downlink RAN STAUTS TRASNFER message to perform the late data forwarding, the source gNB should be informed by the target gNB that the NG-based handover has succeeded via the HANDOVER NOTIFY message and HANDOVER SUCCESS message.</w:t>
            </w:r>
          </w:p>
          <w:p>
            <w:pPr>
              <w:pStyle w:val="82"/>
              <w:spacing w:after="0"/>
              <w:rPr>
                <w:rFonts w:hint="eastAsia"/>
                <w:lang w:val="en-US" w:eastAsia="zh-CN"/>
              </w:rPr>
            </w:pPr>
          </w:p>
          <w:p>
            <w:pPr>
              <w:pStyle w:val="82"/>
              <w:spacing w:after="0"/>
              <w:rPr>
                <w:rFonts w:hint="default"/>
                <w:lang w:val="en-US" w:eastAsia="zh-CN"/>
              </w:rPr>
            </w:pPr>
            <w:r>
              <w:rPr>
                <w:rFonts w:hint="eastAsia"/>
                <w:lang w:val="en-US" w:eastAsia="zh-CN"/>
              </w:rPr>
              <w:t>However, in current specification, the HANDOVER SUCCESS message only applies for DAPS handover.</w:t>
            </w:r>
          </w:p>
          <w:p>
            <w:pPr>
              <w:pStyle w:val="82"/>
              <w:numPr>
                <w:ilvl w:val="0"/>
                <w:numId w:val="0"/>
              </w:numPr>
              <w:spacing w:after="0"/>
              <w:rPr>
                <w:rFonts w:hint="eastAsia" w:eastAsia="宋体"/>
                <w:lang w:val="en-US" w:eastAsia="zh-CN"/>
              </w:rPr>
            </w:pPr>
          </w:p>
          <w:p>
            <w:pPr>
              <w:pStyle w:val="82"/>
              <w:numPr>
                <w:ilvl w:val="0"/>
                <w:numId w:val="0"/>
              </w:numPr>
              <w:spacing w:after="0"/>
              <w:rPr>
                <w:rFonts w:hint="eastAsia" w:eastAsia="宋体"/>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spacing w:after="0"/>
              <w:rPr>
                <w:rFonts w:hint="default" w:eastAsia="宋体"/>
                <w:lang w:val="en-US" w:eastAsia="zh-CN"/>
              </w:rPr>
            </w:pPr>
            <w:r>
              <w:rPr>
                <w:rFonts w:hint="eastAsia" w:eastAsia="宋体"/>
                <w:lang w:eastAsia="zh-CN"/>
              </w:rPr>
              <w:t xml:space="preserve">This CR has isolated impact </w:t>
            </w:r>
            <w:r>
              <w:rPr>
                <w:rFonts w:eastAsia="宋体"/>
                <w:lang w:eastAsia="zh-CN"/>
              </w:rPr>
              <w:t>with the previous version of the specification (same release)</w:t>
            </w:r>
            <w:r>
              <w:rPr>
                <w:rFonts w:hint="eastAsia" w:eastAsia="宋体"/>
                <w:lang w:eastAsia="zh-CN"/>
              </w:rPr>
              <w:t xml:space="preserve"> on </w:t>
            </w:r>
            <w:r>
              <w:rPr>
                <w:rFonts w:hint="eastAsia" w:eastAsia="宋体"/>
                <w:lang w:val="en-US" w:eastAsia="zh-CN"/>
              </w:rPr>
              <w:t>NG-based handover with time-based trigger condition.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Add the description of Handover SUCCESS message to support the NG-based handover with time-based trigger condition for NTN</w:t>
            </w:r>
            <w:r>
              <w:rPr>
                <w:rFonts w:hint="eastAsia" w:eastAsiaTheme="minorEastAsia"/>
                <w:lang w:val="en-US" w:eastAsia="zh-CN"/>
              </w:rPr>
              <w:t>.</w:t>
            </w:r>
          </w:p>
          <w:p>
            <w:pPr>
              <w:pStyle w:val="82"/>
              <w:numPr>
                <w:ilvl w:val="0"/>
                <w:numId w:val="0"/>
              </w:numPr>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late data forwarding for NG-based handover with time-based trigger condition cannot work properly</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8.4.8.1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1" w:name="_Toc105927147"/>
      <w:bookmarkStart w:id="2" w:name="_Toc99038235"/>
      <w:bookmarkStart w:id="3" w:name="_Toc105510615"/>
      <w:bookmarkStart w:id="4" w:name="_Toc51763372"/>
      <w:bookmarkStart w:id="5" w:name="_Toc45832192"/>
      <w:bookmarkStart w:id="6" w:name="_Toc36556806"/>
      <w:bookmarkStart w:id="7" w:name="_Toc99730496"/>
      <w:bookmarkStart w:id="8" w:name="_Toc29892869"/>
      <w:bookmarkStart w:id="9" w:name="_Toc74154307"/>
      <w:bookmarkStart w:id="10" w:name="_Toc120123967"/>
      <w:bookmarkStart w:id="11" w:name="_Toc97910596"/>
      <w:bookmarkStart w:id="12" w:name="_Toc88657684"/>
      <w:bookmarkStart w:id="13" w:name="_Toc66289194"/>
      <w:bookmarkStart w:id="14" w:name="_Toc121160967"/>
      <w:bookmarkStart w:id="15" w:name="_Toc81383051"/>
      <w:bookmarkStart w:id="16" w:name="_Toc20955775"/>
      <w:bookmarkStart w:id="17" w:name="_Toc113835124"/>
      <w:bookmarkStart w:id="18" w:name="_Toc106109687"/>
      <w:bookmarkStart w:id="19" w:name="_Toc64448535"/>
      <w:bookmarkStart w:id="20" w:name="_Toc367182965"/>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4"/>
      </w:pPr>
      <w:bookmarkStart w:id="21" w:name="_CR8_12_1_2"/>
      <w:bookmarkEnd w:id="21"/>
      <w:bookmarkStart w:id="22" w:name="_Hlk44359737"/>
      <w:bookmarkStart w:id="23" w:name="_Toc64445953"/>
      <w:bookmarkStart w:id="24" w:name="_Toc106122604"/>
      <w:bookmarkStart w:id="25" w:name="_Toc99123030"/>
      <w:bookmarkStart w:id="26" w:name="_Toc99661833"/>
      <w:bookmarkStart w:id="27" w:name="_Toc51745689"/>
      <w:bookmarkStart w:id="28" w:name="_Toc112756346"/>
      <w:bookmarkStart w:id="29" w:name="_Toc107409157"/>
      <w:bookmarkStart w:id="30" w:name="_Toc169664590"/>
      <w:bookmarkStart w:id="31" w:name="_Toc105173700"/>
      <w:bookmarkStart w:id="32" w:name="_Toc106108699"/>
      <w:bookmarkStart w:id="33" w:name="_Toc73981823"/>
      <w:bookmarkStart w:id="34" w:name="_Toc88651912"/>
      <w:bookmarkStart w:id="35" w:name="_Toc97890955"/>
      <w:bookmarkStart w:id="36" w:name="_Toc105151894"/>
      <w:r>
        <w:t>8.4.8</w:t>
      </w:r>
      <w:bookmarkEnd w:id="22"/>
      <w:r>
        <w:tab/>
      </w:r>
      <w:r>
        <w:t>Handover Success</w:t>
      </w:r>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Style w:val="5"/>
      </w:pPr>
      <w:bookmarkStart w:id="37" w:name="_CR8_4_8_1"/>
      <w:bookmarkEnd w:id="37"/>
      <w:bookmarkStart w:id="38" w:name="_Toc106108700"/>
      <w:bookmarkStart w:id="39" w:name="_Toc51745690"/>
      <w:bookmarkStart w:id="40" w:name="_Toc64445954"/>
      <w:bookmarkStart w:id="41" w:name="_Toc105151895"/>
      <w:bookmarkStart w:id="42" w:name="_Toc97890956"/>
      <w:bookmarkStart w:id="43" w:name="_Toc73981824"/>
      <w:bookmarkStart w:id="44" w:name="_Toc88651913"/>
      <w:bookmarkStart w:id="45" w:name="_Toc105173701"/>
      <w:bookmarkStart w:id="46" w:name="_Toc106122605"/>
      <w:bookmarkStart w:id="47" w:name="_Toc99123031"/>
      <w:bookmarkStart w:id="48" w:name="_Toc112756347"/>
      <w:bookmarkStart w:id="49" w:name="_Toc99661834"/>
      <w:bookmarkStart w:id="50" w:name="_Toc169664591"/>
      <w:bookmarkStart w:id="51" w:name="_Toc5691801"/>
      <w:bookmarkStart w:id="52" w:name="_Toc107409158"/>
      <w:r>
        <w:t>8.4.8.1</w:t>
      </w:r>
      <w:r>
        <w:tab/>
      </w:r>
      <w:r>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
        <w:t xml:space="preserve">The Handover Success procedure is used during a DAPS </w:t>
      </w:r>
      <w:r>
        <w:rPr>
          <w:rFonts w:hint="eastAsia"/>
          <w:lang w:eastAsia="zh-CN"/>
        </w:rPr>
        <w:t>H</w:t>
      </w:r>
      <w:r>
        <w:t>andover</w:t>
      </w:r>
      <w:ins w:id="0" w:author="ZTE" w:date="2024-11-04T03:28:15Z">
        <w:r>
          <w:rPr>
            <w:rFonts w:hint="eastAsia" w:eastAsia="宋体"/>
            <w:lang w:val="en-US" w:eastAsia="zh-CN"/>
          </w:rPr>
          <w:t xml:space="preserve"> </w:t>
        </w:r>
      </w:ins>
      <w:ins w:id="1" w:author="ZTE" w:date="2024-11-04T03:28:16Z">
        <w:r>
          <w:rPr>
            <w:rFonts w:hint="eastAsia" w:eastAsia="宋体"/>
            <w:lang w:val="en-US" w:eastAsia="zh-CN"/>
          </w:rPr>
          <w:t xml:space="preserve">and </w:t>
        </w:r>
      </w:ins>
      <w:ins w:id="2" w:author="ZTE" w:date="2024-11-04T03:28:17Z">
        <w:r>
          <w:rPr>
            <w:rFonts w:hint="eastAsia" w:eastAsia="宋体"/>
            <w:lang w:val="en-US" w:eastAsia="zh-CN"/>
          </w:rPr>
          <w:t>a</w:t>
        </w:r>
      </w:ins>
      <w:ins w:id="3" w:author="ZTE" w:date="2024-11-04T03:28:19Z">
        <w:r>
          <w:rPr>
            <w:rFonts w:hint="eastAsia" w:eastAsia="宋体"/>
            <w:lang w:val="en-US" w:eastAsia="zh-CN"/>
          </w:rPr>
          <w:t xml:space="preserve"> N</w:t>
        </w:r>
      </w:ins>
      <w:ins w:id="4" w:author="ZTE" w:date="2024-11-04T03:28:20Z">
        <w:r>
          <w:rPr>
            <w:rFonts w:hint="eastAsia" w:eastAsia="宋体"/>
            <w:lang w:val="en-US" w:eastAsia="zh-CN"/>
          </w:rPr>
          <w:t>G</w:t>
        </w:r>
      </w:ins>
      <w:ins w:id="5" w:author="ZTE" w:date="2024-11-04T03:28:23Z">
        <w:r>
          <w:rPr>
            <w:rFonts w:hint="eastAsia" w:eastAsia="宋体"/>
            <w:lang w:val="en-US" w:eastAsia="zh-CN"/>
          </w:rPr>
          <w:t>-b</w:t>
        </w:r>
      </w:ins>
      <w:ins w:id="6" w:author="ZTE" w:date="2024-11-04T03:28:24Z">
        <w:r>
          <w:rPr>
            <w:rFonts w:hint="eastAsia" w:eastAsia="宋体"/>
            <w:lang w:val="en-US" w:eastAsia="zh-CN"/>
          </w:rPr>
          <w:t xml:space="preserve">ased </w:t>
        </w:r>
      </w:ins>
      <w:ins w:id="7" w:author="ZTE" w:date="2024-11-04T03:28:33Z">
        <w:r>
          <w:rPr>
            <w:rFonts w:hint="eastAsia" w:eastAsia="宋体"/>
            <w:lang w:val="en-US" w:eastAsia="zh-CN"/>
          </w:rPr>
          <w:t>han</w:t>
        </w:r>
      </w:ins>
      <w:ins w:id="8" w:author="ZTE" w:date="2024-11-04T03:28:35Z">
        <w:r>
          <w:rPr>
            <w:rFonts w:hint="eastAsia" w:eastAsia="宋体"/>
            <w:lang w:val="en-US" w:eastAsia="zh-CN"/>
          </w:rPr>
          <w:t>do</w:t>
        </w:r>
      </w:ins>
      <w:ins w:id="9" w:author="ZTE" w:date="2024-11-04T03:28:36Z">
        <w:r>
          <w:rPr>
            <w:rFonts w:hint="eastAsia" w:eastAsia="宋体"/>
            <w:lang w:val="en-US" w:eastAsia="zh-CN"/>
          </w:rPr>
          <w:t>ver with</w:t>
        </w:r>
      </w:ins>
      <w:ins w:id="10" w:author="ZTE" w:date="2024-11-04T03:28:49Z">
        <w:r>
          <w:rPr>
            <w:rFonts w:hint="eastAsia" w:eastAsia="宋体"/>
            <w:lang w:val="en-US" w:eastAsia="zh-CN"/>
          </w:rPr>
          <w:t xml:space="preserve"> </w:t>
        </w:r>
      </w:ins>
      <w:ins w:id="11" w:author="ZTE" w:date="2024-11-04T03:28:50Z">
        <w:r>
          <w:rPr>
            <w:rFonts w:hint="eastAsia" w:eastAsia="宋体"/>
            <w:lang w:val="en-US" w:eastAsia="zh-CN"/>
          </w:rPr>
          <w:t>time</w:t>
        </w:r>
      </w:ins>
      <w:ins w:id="12" w:author="ZTE" w:date="2024-11-04T03:29:00Z">
        <w:r>
          <w:rPr>
            <w:rFonts w:hint="eastAsia" w:eastAsia="宋体"/>
            <w:lang w:val="en-US" w:eastAsia="zh-CN"/>
          </w:rPr>
          <w:t>-</w:t>
        </w:r>
      </w:ins>
      <w:ins w:id="13" w:author="ZTE" w:date="2024-11-04T03:28:51Z">
        <w:r>
          <w:rPr>
            <w:rFonts w:hint="eastAsia" w:eastAsia="宋体"/>
            <w:lang w:val="en-US" w:eastAsia="zh-CN"/>
          </w:rPr>
          <w:t>bas</w:t>
        </w:r>
      </w:ins>
      <w:ins w:id="14" w:author="ZTE" w:date="2024-11-04T03:28:52Z">
        <w:r>
          <w:rPr>
            <w:rFonts w:hint="eastAsia" w:eastAsia="宋体"/>
            <w:lang w:val="en-US" w:eastAsia="zh-CN"/>
          </w:rPr>
          <w:t>ed</w:t>
        </w:r>
      </w:ins>
      <w:ins w:id="15" w:author="ZTE" w:date="2024-11-04T03:29:03Z">
        <w:r>
          <w:rPr>
            <w:rFonts w:hint="eastAsia" w:eastAsia="宋体"/>
            <w:lang w:val="en-US" w:eastAsia="zh-CN"/>
          </w:rPr>
          <w:t xml:space="preserve"> t</w:t>
        </w:r>
      </w:ins>
      <w:ins w:id="16" w:author="ZTE" w:date="2024-11-04T03:29:04Z">
        <w:r>
          <w:rPr>
            <w:rFonts w:hint="eastAsia" w:eastAsia="宋体"/>
            <w:lang w:val="en-US" w:eastAsia="zh-CN"/>
          </w:rPr>
          <w:t>rigg</w:t>
        </w:r>
      </w:ins>
      <w:ins w:id="17" w:author="ZTE" w:date="2024-11-04T03:29:05Z">
        <w:r>
          <w:rPr>
            <w:rFonts w:hint="eastAsia" w:eastAsia="宋体"/>
            <w:lang w:val="en-US" w:eastAsia="zh-CN"/>
          </w:rPr>
          <w:t>er cond</w:t>
        </w:r>
      </w:ins>
      <w:ins w:id="18" w:author="ZTE" w:date="2024-11-04T03:29:06Z">
        <w:r>
          <w:rPr>
            <w:rFonts w:hint="eastAsia" w:eastAsia="宋体"/>
            <w:lang w:val="en-US" w:eastAsia="zh-CN"/>
          </w:rPr>
          <w:t>ition</w:t>
        </w:r>
      </w:ins>
      <w:r>
        <w:t>, to inform the source NG-RAN node that the UE has successfully accessed the target NG-RAN node.</w:t>
      </w:r>
      <w:r>
        <w:rPr>
          <w:rFonts w:hint="eastAsia"/>
          <w:lang w:eastAsia="zh-CN"/>
        </w:rPr>
        <w:t xml:space="preserve"> </w:t>
      </w:r>
      <w:r>
        <w:t xml:space="preserve">The procedure uses </w:t>
      </w:r>
      <w:r>
        <w:rPr>
          <w:rFonts w:eastAsia="宋体"/>
          <w:lang w:eastAsia="zh-CN"/>
        </w:rPr>
        <w:t>UE-associated signalling</w:t>
      </w:r>
      <w:r>
        <w:t>.</w:t>
      </w:r>
    </w:p>
    <w:p>
      <w:pPr>
        <w:pStyle w:val="5"/>
        <w:rPr>
          <w:lang w:eastAsia="zh-CN"/>
        </w:rPr>
      </w:pPr>
      <w:bookmarkStart w:id="53" w:name="_CR8_4_8_2"/>
      <w:bookmarkEnd w:id="53"/>
      <w:bookmarkStart w:id="54" w:name="_Toc106122606"/>
      <w:bookmarkStart w:id="55" w:name="_Toc64445955"/>
      <w:bookmarkStart w:id="56" w:name="_Toc105151896"/>
      <w:bookmarkStart w:id="57" w:name="_Toc88651914"/>
      <w:bookmarkStart w:id="58" w:name="_Toc73981825"/>
      <w:bookmarkStart w:id="59" w:name="_Toc99661835"/>
      <w:bookmarkStart w:id="60" w:name="_Toc99123032"/>
      <w:bookmarkStart w:id="61" w:name="_Toc5691802"/>
      <w:bookmarkStart w:id="62" w:name="_Toc112756348"/>
      <w:bookmarkStart w:id="63" w:name="_Toc107409159"/>
      <w:bookmarkStart w:id="64" w:name="_Toc106108701"/>
      <w:bookmarkStart w:id="65" w:name="_Toc97890957"/>
      <w:bookmarkStart w:id="66" w:name="_Toc105173702"/>
      <w:bookmarkStart w:id="67" w:name="_Toc169664592"/>
      <w:bookmarkStart w:id="68" w:name="_Toc51745691"/>
      <w:r>
        <w:t>8.4.8.2</w:t>
      </w:r>
      <w:r>
        <w:tab/>
      </w:r>
      <w:r>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pStyle w:val="56"/>
        <w:rPr>
          <w:lang w:eastAsia="zh-CN"/>
        </w:rPr>
      </w:pPr>
      <w:r>
        <w:object>
          <v:shape id="_x0000_i1026" o:spt="75" type="#_x0000_t75" style="height:122.3pt;width:344.7pt;" o:ole="t" filled="f" o:preferrelative="t" stroked="f" coordsize="21600,21600">
            <v:path/>
            <v:fill on="f" focussize="0,0"/>
            <v:stroke on="f" joinstyle="miter"/>
            <v:imagedata r:id="rId11" o:title=""/>
            <o:lock v:ext="edit" aspectratio="t"/>
            <w10:wrap type="none"/>
            <w10:anchorlock/>
          </v:shape>
          <o:OLEObject Type="Embed" ProgID="VisioViewer.Viewer.1" ShapeID="_x0000_i1026" DrawAspect="Content" ObjectID="_1468075726" r:id="rId10">
            <o:LockedField>false</o:LockedField>
          </o:OLEObject>
        </w:object>
      </w:r>
    </w:p>
    <w:p>
      <w:pPr>
        <w:pStyle w:val="55"/>
      </w:pPr>
      <w:r>
        <w:t>Figure 8.</w:t>
      </w:r>
      <w:r>
        <w:rPr>
          <w:rFonts w:hint="eastAsia"/>
          <w:lang w:eastAsia="zh-CN"/>
        </w:rPr>
        <w:t>4</w:t>
      </w:r>
      <w:r>
        <w:t>.8.2-</w:t>
      </w:r>
      <w:r>
        <w:rPr>
          <w:lang w:eastAsia="zh-CN"/>
        </w:rPr>
        <w:t>1</w:t>
      </w:r>
      <w:r>
        <w:t>: Handover Success</w:t>
      </w:r>
    </w:p>
    <w:p>
      <w:pPr>
        <w:rPr>
          <w:rFonts w:eastAsia="宋体"/>
        </w:rPr>
      </w:pPr>
      <w:r>
        <w:rPr>
          <w:rFonts w:eastAsia="宋体"/>
        </w:rPr>
        <w:t>The AMF initiates the procedure by sending the HANDOVER SUCCESS message to the source NG-RAN node.</w:t>
      </w:r>
    </w:p>
    <w:p>
      <w:pPr>
        <w:pStyle w:val="5"/>
      </w:pPr>
      <w:bookmarkStart w:id="69" w:name="_CR8_4_8_3"/>
      <w:bookmarkEnd w:id="69"/>
      <w:bookmarkStart w:id="70" w:name="_Toc5691804"/>
      <w:bookmarkStart w:id="71" w:name="_Toc73981826"/>
      <w:bookmarkStart w:id="72" w:name="_Toc88651915"/>
      <w:bookmarkStart w:id="73" w:name="_Toc51745692"/>
      <w:bookmarkStart w:id="74" w:name="_Toc105173703"/>
      <w:bookmarkStart w:id="75" w:name="_Toc169664593"/>
      <w:bookmarkStart w:id="76" w:name="_Toc105151897"/>
      <w:bookmarkStart w:id="77" w:name="_Toc106122607"/>
      <w:bookmarkStart w:id="78" w:name="_Toc99661836"/>
      <w:bookmarkStart w:id="79" w:name="_Toc107409160"/>
      <w:bookmarkStart w:id="80" w:name="_Toc97890958"/>
      <w:bookmarkStart w:id="81" w:name="_Toc99123033"/>
      <w:bookmarkStart w:id="82" w:name="_Toc106108702"/>
      <w:bookmarkStart w:id="83" w:name="_Toc112756349"/>
      <w:bookmarkStart w:id="84" w:name="_Toc64445956"/>
      <w:r>
        <w:t>8.4.8.</w:t>
      </w:r>
      <w:r>
        <w:rPr>
          <w:rFonts w:hint="eastAsia"/>
          <w:lang w:eastAsia="zh-CN"/>
        </w:rPr>
        <w:t>3</w:t>
      </w:r>
      <w:r>
        <w:tab/>
      </w:r>
      <w:r>
        <w:t>Abnormal Conditions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
        <w:t>If the HANDOVER SUCCESS message refers to a context that does not exist, the source NG-RAN node shall ignore the message.</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4F0448"/>
    <w:rsid w:val="02637D20"/>
    <w:rsid w:val="04C72B81"/>
    <w:rsid w:val="0FB93109"/>
    <w:rsid w:val="14834529"/>
    <w:rsid w:val="14C9326A"/>
    <w:rsid w:val="17C3041A"/>
    <w:rsid w:val="1E06634F"/>
    <w:rsid w:val="1F7335A8"/>
    <w:rsid w:val="1F890B7E"/>
    <w:rsid w:val="246254D6"/>
    <w:rsid w:val="255F638F"/>
    <w:rsid w:val="278364F1"/>
    <w:rsid w:val="27E8273A"/>
    <w:rsid w:val="2BF41F57"/>
    <w:rsid w:val="2EC64A3C"/>
    <w:rsid w:val="2FC57A00"/>
    <w:rsid w:val="31904388"/>
    <w:rsid w:val="31C80E4C"/>
    <w:rsid w:val="33A56275"/>
    <w:rsid w:val="34B036B4"/>
    <w:rsid w:val="3C986969"/>
    <w:rsid w:val="40040BA5"/>
    <w:rsid w:val="42631BA5"/>
    <w:rsid w:val="46607F5A"/>
    <w:rsid w:val="499D7C4A"/>
    <w:rsid w:val="4C694278"/>
    <w:rsid w:val="4D965A9F"/>
    <w:rsid w:val="54D22CD6"/>
    <w:rsid w:val="55150D50"/>
    <w:rsid w:val="573C23D4"/>
    <w:rsid w:val="5D5C6839"/>
    <w:rsid w:val="60280504"/>
    <w:rsid w:val="60E86A5D"/>
    <w:rsid w:val="628030EB"/>
    <w:rsid w:val="6347338D"/>
    <w:rsid w:val="690714E4"/>
    <w:rsid w:val="69CE1E2E"/>
    <w:rsid w:val="7457279D"/>
    <w:rsid w:val="745A0863"/>
    <w:rsid w:val="75A71168"/>
    <w:rsid w:val="76F9096D"/>
    <w:rsid w:val="7AD662A5"/>
    <w:rsid w:val="7C5F59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7</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2024-11-08T06:27:14Z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A147C7B9DDE54FFDA1FDCDCD6C771D74</vt:lpwstr>
  </property>
</Properties>
</file>